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BA90" w14:textId="215D3E2B"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D3611B">
        <w:rPr>
          <w:rFonts w:ascii="Arial" w:eastAsia="SimSun" w:hAnsi="Arial"/>
          <w:b/>
          <w:i/>
          <w:color w:val="auto"/>
          <w:sz w:val="28"/>
          <w:lang w:eastAsia="en-US"/>
        </w:rPr>
        <w:t>2425</w:t>
      </w:r>
      <w:ins w:id="0" w:author="Hietalahti, Hannu (Nokia - FI/Oulu)" w:date="2022-04-07T11:10:00Z">
        <w:r w:rsidR="00076463" w:rsidRPr="00076463">
          <w:rPr>
            <w:rFonts w:ascii="Arial" w:eastAsia="SimSun" w:hAnsi="Arial"/>
            <w:b/>
            <w:i/>
            <w:color w:val="auto"/>
            <w:sz w:val="28"/>
            <w:highlight w:val="cyan"/>
            <w:lang w:eastAsia="en-US"/>
            <w:rPrChange w:id="1" w:author="Hietalahti, Hannu (Nokia - FI/Oulu)" w:date="2022-04-07T11:10:00Z">
              <w:rPr>
                <w:rFonts w:ascii="Arial" w:eastAsia="SimSun" w:hAnsi="Arial"/>
                <w:b/>
                <w:i/>
                <w:color w:val="auto"/>
                <w:sz w:val="28"/>
                <w:lang w:eastAsia="en-US"/>
              </w:rPr>
            </w:rPrChange>
          </w:rPr>
          <w:t>r0</w:t>
        </w:r>
        <w:del w:id="2" w:author="ZTE01" w:date="2022-04-08T11:08:00Z">
          <w:r w:rsidR="00076463" w:rsidRPr="00076463" w:rsidDel="00211B41">
            <w:rPr>
              <w:rFonts w:ascii="Arial" w:eastAsia="SimSun" w:hAnsi="Arial"/>
              <w:b/>
              <w:i/>
              <w:color w:val="auto"/>
              <w:sz w:val="28"/>
              <w:highlight w:val="cyan"/>
              <w:lang w:eastAsia="en-US"/>
              <w:rPrChange w:id="3" w:author="Hietalahti, Hannu (Nokia - FI/Oulu)" w:date="2022-04-07T11:10:00Z">
                <w:rPr>
                  <w:rFonts w:ascii="Arial" w:eastAsia="SimSun" w:hAnsi="Arial"/>
                  <w:b/>
                  <w:i/>
                  <w:color w:val="auto"/>
                  <w:sz w:val="28"/>
                  <w:lang w:eastAsia="en-US"/>
                </w:rPr>
              </w:rPrChange>
            </w:rPr>
            <w:delText>2</w:delText>
          </w:r>
        </w:del>
      </w:ins>
      <w:ins w:id="4" w:author="ZTE01" w:date="2022-04-08T11:08:00Z">
        <w:del w:id="5" w:author="Huawei Fri" w:date="2022-04-08T16:47:00Z">
          <w:r w:rsidR="005D4953" w:rsidDel="0062050E">
            <w:rPr>
              <w:rFonts w:ascii="Arial" w:eastAsia="SimSun" w:hAnsi="Arial"/>
              <w:b/>
              <w:i/>
              <w:color w:val="auto"/>
              <w:sz w:val="28"/>
              <w:lang w:eastAsia="en-US"/>
            </w:rPr>
            <w:delText>4</w:delText>
          </w:r>
        </w:del>
      </w:ins>
      <w:ins w:id="6" w:author="Huawei Fri" w:date="2022-04-08T16:47:00Z">
        <w:r w:rsidR="0062050E">
          <w:rPr>
            <w:rFonts w:ascii="Arial" w:eastAsia="SimSun" w:hAnsi="Arial"/>
            <w:b/>
            <w:i/>
            <w:color w:val="auto"/>
            <w:sz w:val="28"/>
            <w:lang w:eastAsia="en-US"/>
          </w:rPr>
          <w:t>6</w:t>
        </w:r>
      </w:ins>
    </w:p>
    <w:p w14:paraId="73191C66" w14:textId="77777777"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 xml:space="preserve">Elbonia,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proofErr w:type="spellStart"/>
      <w:r w:rsidR="008F7D6D" w:rsidRPr="00BA32F5">
        <w:rPr>
          <w:rFonts w:ascii="Arial" w:hAnsi="Arial" w:cs="Arial"/>
          <w:b/>
        </w:rPr>
        <w:t>HiSilicon</w:t>
      </w:r>
      <w:proofErr w:type="spellEnd"/>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 xml:space="preserve">data/context handling when there is no </w:t>
      </w:r>
      <w:proofErr w:type="spellStart"/>
      <w:r w:rsidR="005D7F57" w:rsidRPr="00BA32F5">
        <w:rPr>
          <w:lang w:eastAsia="zh-CN"/>
        </w:rPr>
        <w:t>Xn</w:t>
      </w:r>
      <w:proofErr w:type="spellEnd"/>
      <w:r w:rsidR="005D7F57" w:rsidRPr="00BA32F5">
        <w:rPr>
          <w:lang w:eastAsia="zh-CN"/>
        </w:rPr>
        <w:t xml:space="preserve"> interface between the original and the new RAN nodes</w:t>
      </w:r>
      <w:r w:rsidR="006D17D4">
        <w:rPr>
          <w:lang w:eastAsia="zh-CN"/>
        </w:rPr>
        <w:t xml:space="preserve">, in this case a </w:t>
      </w:r>
      <w:r w:rsidR="005D7F57" w:rsidRPr="00BA32F5">
        <w:rPr>
          <w:lang w:eastAsia="zh-CN"/>
        </w:rPr>
        <w:t xml:space="preserve">N2 based data/context transfer, which is similar to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 xml:space="preserve">Update AMF handing for when the UE is in </w:t>
      </w:r>
      <w:proofErr w:type="spellStart"/>
      <w:r>
        <w:rPr>
          <w:rFonts w:eastAsiaTheme="minorEastAsia"/>
          <w:lang w:eastAsia="zh-CN"/>
        </w:rPr>
        <w:t>RRC_Inactive</w:t>
      </w:r>
      <w:proofErr w:type="spellEnd"/>
      <w:r>
        <w:rPr>
          <w:rFonts w:eastAsiaTheme="minorEastAsia"/>
          <w:lang w:eastAsia="zh-CN"/>
        </w:rPr>
        <w:t xml:space="preserve"> with a long </w:t>
      </w:r>
      <w:proofErr w:type="spellStart"/>
      <w:r>
        <w:rPr>
          <w:rFonts w:eastAsiaTheme="minorEastAsia"/>
          <w:lang w:eastAsia="zh-CN"/>
        </w:rPr>
        <w:t>eDRX</w:t>
      </w:r>
      <w:proofErr w:type="spellEnd"/>
      <w:r>
        <w:rPr>
          <w:rFonts w:eastAsiaTheme="minorEastAsia"/>
          <w:lang w:eastAsia="zh-CN"/>
        </w:rPr>
        <w:t xml:space="preserve">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8" w:name="_Toc517082226"/>
    </w:p>
    <w:p w14:paraId="79B90197" w14:textId="77777777" w:rsidR="00590051" w:rsidRPr="00CE7D54" w:rsidRDefault="00590051" w:rsidP="00590051">
      <w:pPr>
        <w:pStyle w:val="Heading2"/>
      </w:pPr>
      <w:bookmarkStart w:id="9" w:name="_Toc96675619"/>
      <w:bookmarkStart w:id="10" w:name="_Toc96677310"/>
      <w:bookmarkStart w:id="11" w:name="_Toc97105941"/>
      <w:bookmarkStart w:id="12" w:name="_Toc96675621"/>
      <w:bookmarkStart w:id="13" w:name="_Toc96677312"/>
      <w:bookmarkStart w:id="14" w:name="_Toc97105943"/>
      <w:bookmarkEnd w:id="8"/>
      <w:r w:rsidRPr="00CE7D54">
        <w:t>6.3</w:t>
      </w:r>
      <w:r w:rsidRPr="00CE7D54">
        <w:tab/>
        <w:t xml:space="preserve">Solution #3: MT signalling and data handling for UE with long </w:t>
      </w:r>
      <w:proofErr w:type="spellStart"/>
      <w:r w:rsidRPr="00CE7D54">
        <w:t>eDRX</w:t>
      </w:r>
      <w:proofErr w:type="spellEnd"/>
      <w:r w:rsidRPr="00CE7D54">
        <w:t xml:space="preserve"> cycle in </w:t>
      </w:r>
      <w:proofErr w:type="spellStart"/>
      <w:r w:rsidRPr="00CE7D54">
        <w:t>RRC_Inactive</w:t>
      </w:r>
      <w:proofErr w:type="spellEnd"/>
      <w:r w:rsidRPr="00CE7D54">
        <w:t xml:space="preserve"> state and UPF buffering</w:t>
      </w:r>
      <w:bookmarkEnd w:id="9"/>
      <w:bookmarkEnd w:id="10"/>
      <w:bookmarkEnd w:id="11"/>
    </w:p>
    <w:p w14:paraId="497F04CD" w14:textId="77777777" w:rsidR="00590051" w:rsidRPr="00CE7D54" w:rsidRDefault="00590051" w:rsidP="00590051">
      <w:pPr>
        <w:pStyle w:val="Heading3"/>
      </w:pPr>
      <w:bookmarkStart w:id="15" w:name="_Toc96675620"/>
      <w:bookmarkStart w:id="16" w:name="_Toc96677311"/>
      <w:bookmarkStart w:id="17" w:name="_Toc97105942"/>
      <w:r w:rsidRPr="00CE7D54">
        <w:t>6.3.1</w:t>
      </w:r>
      <w:r w:rsidRPr="00CE7D54">
        <w:tab/>
        <w:t>Description</w:t>
      </w:r>
      <w:bookmarkEnd w:id="15"/>
      <w:bookmarkEnd w:id="16"/>
      <w:bookmarkEnd w:id="17"/>
      <w:r w:rsidRPr="00CE7D54">
        <w:t xml:space="preserve"> </w:t>
      </w:r>
    </w:p>
    <w:p w14:paraId="28E80B8F" w14:textId="77777777" w:rsidR="00590051" w:rsidRDefault="00590051" w:rsidP="00590051">
      <w:r>
        <w:t xml:space="preserve">This solution resolves Key Issue #1 for MT signalling and data handling for UE with long </w:t>
      </w:r>
      <w:proofErr w:type="spellStart"/>
      <w:r>
        <w:t>eDRX</w:t>
      </w:r>
      <w:proofErr w:type="spellEnd"/>
      <w:r>
        <w:t xml:space="preserve"> cycle in </w:t>
      </w:r>
      <w:proofErr w:type="spellStart"/>
      <w:r>
        <w:t>RRC_Inactive</w:t>
      </w:r>
      <w:proofErr w:type="spellEnd"/>
      <w:r>
        <w:t xml:space="preserve"> state.</w:t>
      </w:r>
    </w:p>
    <w:p w14:paraId="691033AE" w14:textId="77777777" w:rsidR="00590051" w:rsidRDefault="00590051" w:rsidP="00590051">
      <w:r>
        <w:t xml:space="preserve">As specified in TS 23.501 [2], NG-RAN decides the </w:t>
      </w:r>
      <w:proofErr w:type="spellStart"/>
      <w:r>
        <w:t>eDRX</w:t>
      </w:r>
      <w:proofErr w:type="spellEnd"/>
      <w:r>
        <w:t xml:space="preserve"> in </w:t>
      </w:r>
      <w:proofErr w:type="spellStart"/>
      <w:r>
        <w:t>RRC_Inactive</w:t>
      </w:r>
      <w:proofErr w:type="spellEnd"/>
      <w:r>
        <w:t xml:space="preserve"> state based on the </w:t>
      </w:r>
      <w:proofErr w:type="spellStart"/>
      <w:r>
        <w:t>eDRX</w:t>
      </w:r>
      <w:proofErr w:type="spellEnd"/>
      <w:r>
        <w:t xml:space="preserve"> parameters in IDLE mode. NG-RAN also determines the buffer timer which is used to indicate the time needed for SMF/UPF to buffer the MT data. Before transitioning the UE into </w:t>
      </w:r>
      <w:proofErr w:type="spellStart"/>
      <w:r>
        <w:t>RRC_Inactive</w:t>
      </w:r>
      <w:proofErr w:type="spellEnd"/>
      <w:r>
        <w:t xml:space="preser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330E66F6" w:rsidR="00071216" w:rsidRPr="00750299" w:rsidRDefault="00590051" w:rsidP="00590051">
      <w:r>
        <w:t xml:space="preserve">If there is a MO data when the UE is during the </w:t>
      </w:r>
      <w:proofErr w:type="spellStart"/>
      <w:r>
        <w:t>eDRX</w:t>
      </w:r>
      <w:proofErr w:type="spellEnd"/>
      <w:r>
        <w:t xml:space="preserve"> in </w:t>
      </w:r>
      <w:proofErr w:type="spellStart"/>
      <w:r>
        <w:t>RRC_Inactive</w:t>
      </w:r>
      <w:proofErr w:type="spellEnd"/>
      <w:r>
        <w:t xml:space="preserve"> state, the NG-RAN forwards the MO data to UPF to disable the data buffering and any MT buffered data is sent to RAN. If the UE enters </w:t>
      </w:r>
      <w:del w:id="18" w:author="Huawei Thurs" w:date="2022-04-07T16:31:00Z">
        <w:r w:rsidDel="008A36E1">
          <w:delText>RRC_</w:delText>
        </w:r>
      </w:del>
      <w:r>
        <w:t xml:space="preserve">RRC_CONNECTED without MO data then then RAN can inform the AMF that the UE is no longer in </w:t>
      </w:r>
      <w:proofErr w:type="spellStart"/>
      <w:r>
        <w:t>RRC_Inactive</w:t>
      </w:r>
      <w:proofErr w:type="spellEnd"/>
      <w:r>
        <w:t xml:space="preserve"> and that can trigger delivery of buffered MT to RAN or delivery of MT signalling.</w:t>
      </w:r>
    </w:p>
    <w:p w14:paraId="285186D2" w14:textId="04520BC0" w:rsidR="00666ED3" w:rsidDel="002F0D8E" w:rsidRDefault="00666ED3" w:rsidP="00E538E4">
      <w:pPr>
        <w:rPr>
          <w:del w:id="19" w:author="Huawei" w:date="2022-03-25T17:52:00Z"/>
        </w:rPr>
      </w:pPr>
      <w:ins w:id="20" w:author="Huawei" w:date="2022-03-29T10:39:00Z">
        <w:r>
          <w:t xml:space="preserve">The AMF stores an indication of when the UE is in </w:t>
        </w:r>
        <w:proofErr w:type="spellStart"/>
        <w:r>
          <w:t>RRC_Inactive</w:t>
        </w:r>
        <w:proofErr w:type="spellEnd"/>
        <w:r>
          <w:t xml:space="preserve"> with a long </w:t>
        </w:r>
        <w:proofErr w:type="spellStart"/>
        <w:r>
          <w:t>eDRX</w:t>
        </w:r>
        <w:proofErr w:type="spellEnd"/>
        <w:r>
          <w:t xml:space="preserve"> cycle and uses that indication to determine how to</w:t>
        </w:r>
      </w:ins>
      <w:ins w:id="21" w:author="Hietalahti, Hannu (Nokia - FI/Oulu)" w:date="2022-04-07T11:10:00Z">
        <w:r w:rsidR="00076463">
          <w:t xml:space="preserve"> </w:t>
        </w:r>
        <w:r w:rsidR="00076463" w:rsidRPr="00076463">
          <w:rPr>
            <w:highlight w:val="cyan"/>
            <w:rPrChange w:id="22" w:author="Hietalahti, Hannu (Nokia - FI/Oulu)" w:date="2022-04-07T11:10:00Z">
              <w:rPr/>
            </w:rPrChange>
          </w:rPr>
          <w:t>handle paging, how to</w:t>
        </w:r>
      </w:ins>
      <w:ins w:id="23" w:author="Huawei" w:date="2022-03-29T10:39:00Z">
        <w:r>
          <w:t xml:space="preserve"> respond to reachability and event exposure requests, enabling the use of </w:t>
        </w:r>
        <w:proofErr w:type="spellStart"/>
        <w:r>
          <w:t>HLCom</w:t>
        </w:r>
        <w:proofErr w:type="spellEnd"/>
        <w:r>
          <w:t xml:space="preserve"> and SMS over NAS with long </w:t>
        </w:r>
        <w:proofErr w:type="spellStart"/>
        <w:r>
          <w:t>eDRX</w:t>
        </w:r>
        <w:proofErr w:type="spellEnd"/>
        <w:r>
          <w:t xml:space="preserve"> cycles in </w:t>
        </w:r>
        <w:proofErr w:type="spellStart"/>
        <w:r>
          <w:t>RRC_Inactive</w:t>
        </w:r>
        <w:proofErr w:type="spellEnd"/>
        <w:r>
          <w:t>.</w:t>
        </w:r>
      </w:ins>
    </w:p>
    <w:p w14:paraId="3A6A8FA7" w14:textId="77777777" w:rsidR="00E538E4" w:rsidRDefault="00E538E4" w:rsidP="00E538E4"/>
    <w:p w14:paraId="468D4EE4" w14:textId="77777777" w:rsidR="005D7F57" w:rsidRPr="00BA32F5" w:rsidRDefault="005D7F57" w:rsidP="005D7F57">
      <w:pPr>
        <w:pStyle w:val="Heading3"/>
      </w:pPr>
      <w:r w:rsidRPr="00BA32F5">
        <w:t>6.3.2</w:t>
      </w:r>
      <w:r w:rsidRPr="00BA32F5">
        <w:tab/>
        <w:t>Procedures</w:t>
      </w:r>
      <w:bookmarkEnd w:id="12"/>
      <w:bookmarkEnd w:id="13"/>
      <w:bookmarkEnd w:id="14"/>
    </w:p>
    <w:bookmarkStart w:id="24" w:name="_MON_1706715279"/>
    <w:bookmarkEnd w:id="24"/>
    <w:p w14:paraId="36185845" w14:textId="77777777" w:rsidR="005D7F57" w:rsidRPr="00BA32F5" w:rsidRDefault="005D7F57" w:rsidP="005D7F57">
      <w:pPr>
        <w:pStyle w:val="TH"/>
      </w:pPr>
      <w:r w:rsidRPr="00BA32F5">
        <w:object w:dxaOrig="9420" w:dyaOrig="9050" w14:anchorId="1FC5DB56">
          <v:shape id="_x0000_i1025" type="#_x0000_t75" style="width:471.75pt;height:452.4pt" o:ole="">
            <v:imagedata r:id="rId13" o:title=""/>
          </v:shape>
          <o:OLEObject Type="Embed" ProgID="Word.Document.12" ShapeID="_x0000_i1025" DrawAspect="Content" ObjectID="_1710941848" r:id="rId14">
            <o:FieldCodes>\s</o:FieldCodes>
          </o:OLEObject>
        </w:object>
      </w:r>
    </w:p>
    <w:p w14:paraId="5EFF27EE" w14:textId="77777777" w:rsidR="005D7F57" w:rsidRPr="00BA32F5" w:rsidRDefault="005D7F57" w:rsidP="005D7F57">
      <w:pPr>
        <w:pStyle w:val="TF"/>
        <w:rPr>
          <w:lang w:val="en-GB"/>
        </w:rPr>
      </w:pPr>
      <w:r w:rsidRPr="00BA32F5">
        <w:rPr>
          <w:lang w:val="en-GB"/>
        </w:rPr>
        <w:t xml:space="preserve">Figure 6.3.2-1: high level procedure for MT data handling of UE with long </w:t>
      </w:r>
      <w:proofErr w:type="spellStart"/>
      <w:r w:rsidRPr="00BA32F5">
        <w:rPr>
          <w:lang w:val="en-GB"/>
        </w:rPr>
        <w:t>eDRX</w:t>
      </w:r>
      <w:proofErr w:type="spellEnd"/>
      <w:r w:rsidRPr="00BA32F5">
        <w:rPr>
          <w:lang w:val="en-GB"/>
        </w:rPr>
        <w:t xml:space="preserve"> in </w:t>
      </w:r>
      <w:proofErr w:type="spellStart"/>
      <w:r w:rsidRPr="00BA32F5">
        <w:rPr>
          <w:lang w:val="en-GB"/>
        </w:rPr>
        <w:t>RRC_Inactive</w:t>
      </w:r>
      <w:proofErr w:type="spellEnd"/>
      <w:r w:rsidRPr="00BA32F5">
        <w:rPr>
          <w:lang w:val="en-GB"/>
        </w:rPr>
        <w:t xml:space="preserve"> state</w:t>
      </w:r>
    </w:p>
    <w:p w14:paraId="7DABBFA2" w14:textId="77777777" w:rsidR="005D7F57" w:rsidRPr="00BA32F5" w:rsidRDefault="005D7F57" w:rsidP="005D7F57">
      <w:pPr>
        <w:pStyle w:val="B1"/>
      </w:pPr>
      <w:r w:rsidRPr="00BA32F5">
        <w:t>1.</w:t>
      </w:r>
      <w:r w:rsidRPr="00BA32F5">
        <w:tab/>
        <w:t xml:space="preserve">The UE initiates the Registration Procedure and the </w:t>
      </w:r>
      <w:proofErr w:type="spellStart"/>
      <w:r w:rsidRPr="00BA32F5">
        <w:t>eDRX</w:t>
      </w:r>
      <w:proofErr w:type="spellEnd"/>
      <w:r w:rsidRPr="00BA32F5">
        <w:t xml:space="preserve"> parameters in CM-IDLE state are negotiated.</w:t>
      </w:r>
    </w:p>
    <w:p w14:paraId="40E39274" w14:textId="77777777" w:rsidR="005D7F57" w:rsidRPr="00BA32F5" w:rsidRDefault="005D7F57" w:rsidP="005D7F57">
      <w:pPr>
        <w:pStyle w:val="B1"/>
      </w:pPr>
      <w:r w:rsidRPr="00BA32F5">
        <w:t>2.</w:t>
      </w:r>
      <w:r w:rsidRPr="00BA32F5">
        <w:tab/>
        <w:t xml:space="preserve">The AMF sends the Inactive Assistance Information to the NG-RAN. The </w:t>
      </w:r>
      <w:proofErr w:type="spellStart"/>
      <w:r w:rsidRPr="00BA32F5">
        <w:t>eDRX</w:t>
      </w:r>
      <w:proofErr w:type="spellEnd"/>
      <w:r w:rsidRPr="00BA32F5">
        <w:t xml:space="preserve"> parameters in CM-IDLE state are included as defined in clause 5.3.3.2.5 of TS 23.501 [2].</w:t>
      </w:r>
    </w:p>
    <w:p w14:paraId="7576357E" w14:textId="77777777" w:rsidR="005D7F57" w:rsidRPr="00BA32F5" w:rsidRDefault="005D7F57" w:rsidP="005D7F57">
      <w:pPr>
        <w:pStyle w:val="B1"/>
      </w:pPr>
      <w:r w:rsidRPr="00BA32F5">
        <w:t>3.</w:t>
      </w:r>
      <w:r w:rsidRPr="00BA32F5">
        <w:tab/>
        <w:t xml:space="preserve">Before transitioning the UE into </w:t>
      </w:r>
      <w:proofErr w:type="spellStart"/>
      <w:r w:rsidRPr="00BA32F5">
        <w:t>RRC_Inactive</w:t>
      </w:r>
      <w:proofErr w:type="spellEnd"/>
      <w:r w:rsidRPr="00BA32F5">
        <w:t xml:space="preserve"> state, NG-RAN determines the </w:t>
      </w:r>
      <w:proofErr w:type="spellStart"/>
      <w:r w:rsidRPr="00BA32F5">
        <w:t>eDRX</w:t>
      </w:r>
      <w:proofErr w:type="spellEnd"/>
      <w:r w:rsidRPr="00BA32F5">
        <w:t xml:space="preserve"> parameters for UE in </w:t>
      </w:r>
      <w:proofErr w:type="spellStart"/>
      <w:r w:rsidRPr="00BA32F5">
        <w:t>RRC_Inactive</w:t>
      </w:r>
      <w:proofErr w:type="spellEnd"/>
      <w:r w:rsidRPr="00BA32F5">
        <w:t xml:space="preserve"> state.</w:t>
      </w:r>
    </w:p>
    <w:p w14:paraId="52EF1C4E" w14:textId="5FCE9910" w:rsidR="005D7F57" w:rsidRDefault="005D7F57" w:rsidP="005D7F57">
      <w:pPr>
        <w:pStyle w:val="B1"/>
        <w:rPr>
          <w:ins w:id="25" w:author="Hietalahti, Hannu (Nokia - FI/Oulu)" w:date="2022-04-07T11:13:00Z"/>
        </w:rPr>
      </w:pPr>
      <w:r w:rsidRPr="00BA32F5">
        <w:t>4.</w:t>
      </w:r>
      <w:r w:rsidRPr="00BA32F5">
        <w:tab/>
        <w:t xml:space="preserve">If the </w:t>
      </w:r>
      <w:proofErr w:type="spellStart"/>
      <w:r w:rsidRPr="00BA32F5">
        <w:t>eDRX</w:t>
      </w:r>
      <w:proofErr w:type="spellEnd"/>
      <w:r w:rsidRPr="00BA32F5">
        <w:t xml:space="preserve"> cycle in </w:t>
      </w:r>
      <w:proofErr w:type="spellStart"/>
      <w:r w:rsidRPr="00BA32F5">
        <w:t>RRC_Inactive</w:t>
      </w:r>
      <w:proofErr w:type="spellEnd"/>
      <w:r w:rsidRPr="00BA32F5">
        <w:t xml:space="preserve"> state is larger than 10.24s, NG-RAN may send the N2 message to inform the AMF that UE is entering </w:t>
      </w:r>
      <w:proofErr w:type="spellStart"/>
      <w:r w:rsidRPr="00BA32F5">
        <w:t>RRC_Inactive</w:t>
      </w:r>
      <w:proofErr w:type="spellEnd"/>
      <w:r w:rsidRPr="00BA32F5">
        <w:t xml:space="preserve"> state to enable CN buffering. The buffer indicator and the buffer timer are included to indicate to the AMF to enable data buffering until the buffer timer expires.</w:t>
      </w:r>
      <w:ins w:id="26" w:author="Huawei Fri" w:date="2022-04-08T16:48:00Z">
        <w:r w:rsidR="0062050E">
          <w:t xml:space="preserve"> </w:t>
        </w:r>
        <w:bookmarkStart w:id="27" w:name="_GoBack"/>
        <w:r w:rsidR="0062050E" w:rsidRPr="0062050E">
          <w:t>The CM state of the UE is not update by the indication from NG-RAN</w:t>
        </w:r>
        <w:r w:rsidR="0062050E">
          <w:t>, i.e. the UE remains in CM-CONNECTED.</w:t>
        </w:r>
      </w:ins>
      <w:bookmarkEnd w:id="27"/>
    </w:p>
    <w:p w14:paraId="74990B13" w14:textId="40043A19" w:rsidR="00076463" w:rsidRPr="00BA32F5" w:rsidDel="008A36E1" w:rsidRDefault="00076463">
      <w:pPr>
        <w:pStyle w:val="EditorsNote"/>
        <w:rPr>
          <w:del w:id="28" w:author="Huawei Thurs" w:date="2022-04-07T16:32:00Z"/>
        </w:rPr>
        <w:pPrChange w:id="29" w:author="Hietalahti, Hannu (Nokia - FI/Oulu)" w:date="2022-04-07T11:14:00Z">
          <w:pPr>
            <w:pStyle w:val="B1"/>
          </w:pPr>
        </w:pPrChange>
      </w:pPr>
      <w:ins w:id="30" w:author="Hietalahti, Hannu (Nokia - FI/Oulu)" w:date="2022-04-07T11:13:00Z">
        <w:del w:id="31" w:author="Huawei Thurs" w:date="2022-04-07T16:32:00Z">
          <w:r w:rsidRPr="00076463" w:rsidDel="008A36E1">
            <w:rPr>
              <w:highlight w:val="cyan"/>
              <w:rPrChange w:id="32" w:author="Hietalahti, Hannu (Nokia - FI/Oulu)" w:date="2022-04-07T11:14:00Z">
                <w:rPr/>
              </w:rPrChange>
            </w:rPr>
            <w:delText>EN: the AMF CM-state after this step as well as PPF and UE reachability are TBD.</w:delText>
          </w:r>
        </w:del>
      </w:ins>
    </w:p>
    <w:p w14:paraId="3A1DCE27" w14:textId="5339C65F" w:rsidR="005D7F57" w:rsidRPr="00BC2153" w:rsidRDefault="005D7F57" w:rsidP="005D7F57">
      <w:pPr>
        <w:pStyle w:val="B1"/>
        <w:rPr>
          <w:ins w:id="33" w:author="Huawei" w:date="2022-03-25T16:58:00Z"/>
        </w:rPr>
      </w:pPr>
      <w:r w:rsidRPr="00BA32F5">
        <w:t>5.</w:t>
      </w:r>
      <w:r w:rsidRPr="00BA32F5">
        <w:tab/>
        <w:t xml:space="preserve">If the AMF receives the notification from NG-RAN that the UE will enter </w:t>
      </w:r>
      <w:proofErr w:type="spellStart"/>
      <w:r w:rsidRPr="00BA32F5">
        <w:t>RRC_Inactive</w:t>
      </w:r>
      <w:proofErr w:type="spellEnd"/>
      <w:r w:rsidRPr="00BA32F5">
        <w:t xml:space="preserve"> state and need to buffer downlink data in the CN, AMF sends the buffer indication and buffer timer to SMF to enable data buffering.</w:t>
      </w:r>
      <w:ins w:id="34" w:author="Huawei" w:date="2022-03-29T10:40:00Z">
        <w:r w:rsidR="00B416C9" w:rsidRPr="00BA32F5">
          <w:t xml:space="preserve"> </w:t>
        </w:r>
        <w:r w:rsidR="00B416C9" w:rsidRPr="001125D7">
          <w:t xml:space="preserve">The </w:t>
        </w:r>
        <w:r w:rsidR="00B416C9" w:rsidRPr="001125D7">
          <w:lastRenderedPageBreak/>
          <w:t xml:space="preserve">AMF </w:t>
        </w:r>
        <w:r w:rsidR="00B416C9" w:rsidRPr="00590051">
          <w:t>stores a</w:t>
        </w:r>
        <w:r w:rsidR="00B416C9" w:rsidRPr="00071216">
          <w:t xml:space="preserve">n indication that the UE </w:t>
        </w:r>
        <w:r w:rsidR="00B416C9">
          <w:t xml:space="preserve">is </w:t>
        </w:r>
        <w:r w:rsidR="00B416C9" w:rsidRPr="00071216">
          <w:t xml:space="preserve">in </w:t>
        </w:r>
        <w:proofErr w:type="spellStart"/>
        <w:r w:rsidR="00B416C9" w:rsidRPr="00071216">
          <w:t>RRC_Inactive</w:t>
        </w:r>
        <w:proofErr w:type="spellEnd"/>
        <w:r w:rsidR="00B416C9" w:rsidRPr="00071216">
          <w:t xml:space="preserve"> state with a long </w:t>
        </w:r>
        <w:proofErr w:type="spellStart"/>
        <w:r w:rsidR="00B416C9" w:rsidRPr="00071216">
          <w:t>eDRX</w:t>
        </w:r>
        <w:proofErr w:type="spellEnd"/>
        <w:r w:rsidR="00B416C9" w:rsidRPr="00071216">
          <w:t xml:space="preserve">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35" w:author="Huawei" w:date="2022-03-29T10:40:00Z"/>
        </w:rPr>
      </w:pPr>
      <w:ins w:id="36" w:author="Huawei" w:date="2022-03-29T10:40:00Z">
        <w:r w:rsidRPr="00BA32F5">
          <w:tab/>
          <w:t xml:space="preserve">If the AMF receives a </w:t>
        </w:r>
        <w:proofErr w:type="spellStart"/>
        <w:r w:rsidRPr="00BA32F5">
          <w:t>Namf_EventExposure_Subscribe</w:t>
        </w:r>
        <w:proofErr w:type="spellEnd"/>
        <w:r w:rsidRPr="00BA32F5">
          <w:t xml:space="preserve"> request for UE Reachability or Availability after DDN failure and if the AMF has stored the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37" w:author="Huawei" w:date="2022-03-29T10:40:00Z"/>
        </w:rPr>
      </w:pPr>
      <w:ins w:id="38" w:author="Huawei" w:date="2022-03-29T10:40:00Z">
        <w:r w:rsidRPr="00BA32F5">
          <w:tab/>
          <w:t xml:space="preserve">For MT signalling the AMF takes into account the indication that the UE </w:t>
        </w:r>
        <w:r>
          <w:t xml:space="preserve">is </w:t>
        </w:r>
        <w:r w:rsidRPr="00BA32F5">
          <w:t xml:space="preserve">in </w:t>
        </w:r>
        <w:proofErr w:type="spellStart"/>
        <w:r w:rsidRPr="00BA32F5">
          <w:t>RRC_Inactive</w:t>
        </w:r>
        <w:proofErr w:type="spellEnd"/>
        <w:r w:rsidRPr="00BA32F5">
          <w:t xml:space="preserve"> state with </w:t>
        </w:r>
        <w:r w:rsidRPr="001125D7">
          <w:t xml:space="preserve">a long </w:t>
        </w:r>
        <w:proofErr w:type="spellStart"/>
        <w:r w:rsidRPr="001125D7">
          <w:t>eDRX</w:t>
        </w:r>
        <w:proofErr w:type="spellEnd"/>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ins>
    </w:p>
    <w:p w14:paraId="48342C71" w14:textId="77777777" w:rsidR="00B416C9" w:rsidRPr="00D65C2A" w:rsidRDefault="00B416C9" w:rsidP="00B416C9">
      <w:pPr>
        <w:pStyle w:val="B1"/>
        <w:rPr>
          <w:ins w:id="39" w:author="Huawei" w:date="2022-03-29T10:40:00Z"/>
        </w:rPr>
      </w:pPr>
      <w:ins w:id="40" w:author="Huawei" w:date="2022-03-29T10:40:00Z">
        <w:r w:rsidRPr="00071216">
          <w:tab/>
          <w:t xml:space="preserve">If the AMF receives a </w:t>
        </w:r>
        <w:proofErr w:type="spellStart"/>
        <w:r w:rsidRPr="00071216">
          <w:t>Namf_MT_Enable</w:t>
        </w:r>
        <w:r>
          <w:t>UE</w:t>
        </w:r>
        <w:r w:rsidRPr="00071216">
          <w:t>Reachability</w:t>
        </w:r>
        <w:proofErr w:type="spellEnd"/>
        <w:r w:rsidRPr="00071216">
          <w:t xml:space="preserve"> </w:t>
        </w:r>
        <w:r w:rsidRPr="00BA32F5">
          <w:t xml:space="preserve">Request while the AMF has an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w:t>
        </w:r>
        <w:r>
          <w:t>,</w:t>
        </w:r>
        <w:r w:rsidRPr="00BA32F5">
          <w:t xml:space="preserve"> then the </w:t>
        </w:r>
        <w:proofErr w:type="spellStart"/>
        <w:r w:rsidRPr="001125D7">
          <w:t>Namf_MT_Enable</w:t>
        </w:r>
        <w:r>
          <w:t>UE</w:t>
        </w:r>
        <w:r w:rsidRPr="001125D7">
          <w:t>Reachability</w:t>
        </w:r>
        <w:proofErr w:type="spellEnd"/>
        <w:r w:rsidRPr="001125D7">
          <w:t xml:space="preserve">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 xml:space="preserve">Based on the new BAR and buffer timer, the UPF starts the buffer timer and enable data buffering for the UE in </w:t>
      </w:r>
      <w:proofErr w:type="spellStart"/>
      <w:r w:rsidRPr="00BA32F5">
        <w:t>RRC_Inactive</w:t>
      </w:r>
      <w:proofErr w:type="spellEnd"/>
      <w:r w:rsidRPr="00BA32F5">
        <w:t xml:space="preserve"> state.</w:t>
      </w:r>
    </w:p>
    <w:p w14:paraId="33B974B7" w14:textId="7ACA408E" w:rsidR="00137043" w:rsidRPr="00BA32F5" w:rsidDel="00137043" w:rsidRDefault="005D7F57" w:rsidP="005D7F57">
      <w:pPr>
        <w:pStyle w:val="B1"/>
        <w:rPr>
          <w:del w:id="41" w:author="Lars" w:date="2022-04-06T09:43:00Z"/>
        </w:rPr>
      </w:pPr>
      <w:r w:rsidRPr="00BA32F5">
        <w:t>8.</w:t>
      </w:r>
      <w:r w:rsidRPr="00BA32F5">
        <w:tab/>
        <w:t xml:space="preserve">The UE may be moved to </w:t>
      </w:r>
      <w:proofErr w:type="spellStart"/>
      <w:r w:rsidRPr="00BA32F5">
        <w:t>RRC_Inactive</w:t>
      </w:r>
      <w:proofErr w:type="spellEnd"/>
      <w:r w:rsidRPr="00BA32F5">
        <w:t xml:space="preserve"> state. This step may occur in parallel with steps 4 - 7.</w:t>
      </w:r>
      <w:ins w:id="42" w:author="Lars" w:date="2022-04-06T09:43:00Z">
        <w:r w:rsidR="00137043">
          <w:t xml:space="preserve"> </w:t>
        </w:r>
        <w:r w:rsidR="00137043" w:rsidRPr="00137043">
          <w:rPr>
            <w:highlight w:val="yellow"/>
            <w:rPrChange w:id="43" w:author="Lars" w:date="2022-04-06T09:50:00Z">
              <w:rPr/>
            </w:rPrChange>
          </w:rPr>
          <w:t xml:space="preserve">In case the UE was moved </w:t>
        </w:r>
      </w:ins>
      <w:ins w:id="44" w:author="Lars" w:date="2022-04-06T09:50:00Z">
        <w:r w:rsidR="00137043" w:rsidRPr="00137043">
          <w:rPr>
            <w:highlight w:val="yellow"/>
            <w:rPrChange w:id="45" w:author="Lars" w:date="2022-04-06T09:50:00Z">
              <w:rPr/>
            </w:rPrChange>
          </w:rPr>
          <w:t xml:space="preserve">to </w:t>
        </w:r>
        <w:proofErr w:type="spellStart"/>
        <w:r w:rsidR="00137043" w:rsidRPr="00137043">
          <w:rPr>
            <w:highlight w:val="yellow"/>
            <w:rPrChange w:id="46" w:author="Lars" w:date="2022-04-06T09:50:00Z">
              <w:rPr/>
            </w:rPrChange>
          </w:rPr>
          <w:t>RRC_Inactive</w:t>
        </w:r>
        <w:proofErr w:type="spellEnd"/>
        <w:r w:rsidR="00137043" w:rsidRPr="00137043">
          <w:rPr>
            <w:highlight w:val="yellow"/>
            <w:rPrChange w:id="47" w:author="Lars" w:date="2022-04-06T09:50:00Z">
              <w:rPr/>
            </w:rPrChange>
          </w:rPr>
          <w:t xml:space="preserve"> state </w:t>
        </w:r>
      </w:ins>
      <w:ins w:id="48" w:author="Lars" w:date="2022-04-06T09:43:00Z">
        <w:r w:rsidR="00137043" w:rsidRPr="00137043">
          <w:rPr>
            <w:highlight w:val="yellow"/>
            <w:rPrChange w:id="49" w:author="Lars" w:date="2022-04-06T09:50:00Z">
              <w:rPr/>
            </w:rPrChange>
          </w:rPr>
          <w:t xml:space="preserve">before the UPF was reconfigured, the RAN node may buffer </w:t>
        </w:r>
      </w:ins>
      <w:ins w:id="50" w:author="Lars" w:date="2022-04-06T09:44:00Z">
        <w:r w:rsidR="00137043" w:rsidRPr="00137043">
          <w:rPr>
            <w:highlight w:val="yellow"/>
            <w:rPrChange w:id="51" w:author="Lars" w:date="2022-04-06T09:50:00Z">
              <w:rPr/>
            </w:rPrChange>
          </w:rPr>
          <w:t>DL data that is forwarded to the RAN node</w:t>
        </w:r>
      </w:ins>
      <w:ins w:id="52" w:author="Lars" w:date="2022-04-06T09:45:00Z">
        <w:r w:rsidR="00137043" w:rsidRPr="00137043">
          <w:rPr>
            <w:highlight w:val="yellow"/>
            <w:rPrChange w:id="53" w:author="Lars" w:date="2022-04-06T09:50:00Z">
              <w:rPr/>
            </w:rPrChange>
          </w:rPr>
          <w:t xml:space="preserve"> for the duration of the </w:t>
        </w:r>
        <w:proofErr w:type="spellStart"/>
        <w:r w:rsidR="00137043" w:rsidRPr="00137043">
          <w:rPr>
            <w:highlight w:val="yellow"/>
            <w:rPrChange w:id="54" w:author="Lars" w:date="2022-04-06T09:50:00Z">
              <w:rPr/>
            </w:rPrChange>
          </w:rPr>
          <w:t>eDRX</w:t>
        </w:r>
        <w:proofErr w:type="spellEnd"/>
        <w:r w:rsidR="00137043" w:rsidRPr="00137043">
          <w:rPr>
            <w:highlight w:val="yellow"/>
            <w:rPrChange w:id="55" w:author="Lars" w:date="2022-04-06T09:50:00Z">
              <w:rPr/>
            </w:rPrChange>
          </w:rPr>
          <w:t xml:space="preserve"> cycle or discard the data based on RAN configuration</w:t>
        </w:r>
      </w:ins>
      <w:ins w:id="56" w:author="Lars" w:date="2022-04-06T09:44:00Z">
        <w:r w:rsidR="00137043" w:rsidRPr="00137043">
          <w:rPr>
            <w:highlight w:val="yellow"/>
            <w:rPrChange w:id="57" w:author="Lars" w:date="2022-04-06T09:50:00Z">
              <w:rPr/>
            </w:rPrChange>
          </w:rPr>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450ED088" w:rsidR="005D7F57" w:rsidRPr="00D65C2A" w:rsidRDefault="005D7F57" w:rsidP="005D7F57">
      <w:pPr>
        <w:pStyle w:val="B1"/>
      </w:pPr>
      <w:r w:rsidRPr="00BA32F5">
        <w:t>10.</w:t>
      </w:r>
      <w:r w:rsidRPr="00BA32F5">
        <w:tab/>
        <w:t>The UPF may forward the buffered data to the NG-RAN when the buffer timer expires</w:t>
      </w:r>
      <w:ins w:id="58"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BA32F5">
        <w:t>.</w:t>
      </w:r>
      <w:ins w:id="59" w:author="ZTE01" w:date="2022-04-08T11:08:00Z">
        <w:r w:rsidR="00211B41" w:rsidRPr="00211B41">
          <w:rPr>
            <w:highlight w:val="green"/>
          </w:rPr>
          <w:t xml:space="preserve"> </w:t>
        </w:r>
        <w:r w:rsidR="00211B41" w:rsidRPr="00C50130">
          <w:rPr>
            <w:highlight w:val="green"/>
          </w:rPr>
          <w:t xml:space="preserve">The </w:t>
        </w:r>
      </w:ins>
      <w:ins w:id="60" w:author="Huawei Fri" w:date="2022-04-08T13:02:00Z">
        <w:r w:rsidR="008A6A2C" w:rsidRPr="008A6A2C">
          <w:rPr>
            <w:highlight w:val="yellow"/>
            <w:rPrChange w:id="61" w:author="Huawei Fri" w:date="2022-04-08T13:02:00Z">
              <w:rPr>
                <w:highlight w:val="green"/>
              </w:rPr>
            </w:rPrChange>
          </w:rPr>
          <w:t>NG-</w:t>
        </w:r>
      </w:ins>
      <w:ins w:id="62" w:author="ZTE01" w:date="2022-04-08T11:08:00Z">
        <w:r w:rsidR="00211B41" w:rsidRPr="00C50130">
          <w:rPr>
            <w:highlight w:val="green"/>
          </w:rPr>
          <w:t xml:space="preserve">RAN node buffers the </w:t>
        </w:r>
        <w:del w:id="63" w:author="Huawei Fri" w:date="2022-04-08T13:02:00Z">
          <w:r w:rsidR="00211B41" w:rsidDel="008A6A2C">
            <w:rPr>
              <w:highlight w:val="green"/>
            </w:rPr>
            <w:delText xml:space="preserve">all the </w:delText>
          </w:r>
          <w:r w:rsidR="00211B41" w:rsidRPr="00C50130" w:rsidDel="008A6A2C">
            <w:rPr>
              <w:highlight w:val="green"/>
            </w:rPr>
            <w:delText xml:space="preserve">DL </w:delText>
          </w:r>
        </w:del>
        <w:r w:rsidR="00211B41" w:rsidRPr="00C50130">
          <w:rPr>
            <w:highlight w:val="green"/>
          </w:rPr>
          <w:t xml:space="preserve">data </w:t>
        </w:r>
      </w:ins>
      <w:ins w:id="64" w:author="Huawei Fri" w:date="2022-04-08T13:02:00Z">
        <w:r w:rsidR="008A6A2C" w:rsidRPr="008A6A2C">
          <w:rPr>
            <w:highlight w:val="yellow"/>
            <w:rPrChange w:id="65" w:author="Huawei Fri" w:date="2022-04-08T13:02:00Z">
              <w:rPr>
                <w:highlight w:val="green"/>
              </w:rPr>
            </w:rPrChange>
          </w:rPr>
          <w:t xml:space="preserve">from the UPF </w:t>
        </w:r>
      </w:ins>
      <w:ins w:id="66" w:author="ZTE01" w:date="2022-04-08T11:08:00Z">
        <w:r w:rsidR="00211B41" w:rsidRPr="00C50130">
          <w:rPr>
            <w:highlight w:val="green"/>
          </w:rPr>
          <w:t>during the paging procedure.</w:t>
        </w:r>
      </w:ins>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 xml:space="preserve">The response to paging may not be in the same RAN node which moved the UE to </w:t>
      </w:r>
      <w:proofErr w:type="spellStart"/>
      <w:r w:rsidRPr="00BA32F5">
        <w:t>RRC_Inactive</w:t>
      </w:r>
      <w:proofErr w:type="spellEnd"/>
      <w:r w:rsidRPr="00BA32F5">
        <w:t xml:space="preserve"> state. If the UE has moved away from of the RAN node that moved the UE to </w:t>
      </w:r>
      <w:proofErr w:type="spellStart"/>
      <w:r w:rsidRPr="00BA32F5">
        <w:t>RRC_Inactive</w:t>
      </w:r>
      <w:proofErr w:type="spellEnd"/>
      <w:r w:rsidRPr="00BA32F5">
        <w:t xml:space="preserve"> state, the UE will initiate the RNAU procedure and the context will be transferred between the original RAN node and the new RAN node.</w:t>
      </w:r>
    </w:p>
    <w:p w14:paraId="1703EB94" w14:textId="7013782F" w:rsidR="00B416C9" w:rsidRDefault="00B416C9" w:rsidP="00B416C9">
      <w:pPr>
        <w:pStyle w:val="B1"/>
        <w:rPr>
          <w:ins w:id="67" w:author="Huawei" w:date="2022-03-29T10:42:00Z"/>
        </w:rPr>
      </w:pPr>
      <w:ins w:id="68" w:author="Huawei" w:date="2022-03-29T10:42:00Z">
        <w:r>
          <w:tab/>
        </w:r>
      </w:ins>
      <w:ins w:id="69" w:author="Huawei" w:date="2022-03-29T10:41:00Z">
        <w:r w:rsidRPr="00BA32F5">
          <w:t xml:space="preserve">If there is no </w:t>
        </w:r>
        <w:proofErr w:type="spellStart"/>
        <w:r w:rsidRPr="00BA32F5">
          <w:t>Xn</w:t>
        </w:r>
        <w:proofErr w:type="spellEnd"/>
        <w:r w:rsidRPr="00BA32F5">
          <w:t xml:space="preserve">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70" w:author="Huawei" w:date="2022-03-29T10:42:00Z"/>
        </w:rPr>
      </w:pPr>
      <w:del w:id="71"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 xml:space="preserve">The NG-RAN notifies the AMF that the UE's RRC state has been changed from </w:t>
      </w:r>
      <w:proofErr w:type="spellStart"/>
      <w:r w:rsidRPr="00BA32F5">
        <w:t>RRC_Inactive</w:t>
      </w:r>
      <w:proofErr w:type="spellEnd"/>
      <w:r w:rsidRPr="00BA32F5">
        <w:t xml:space="preserve"> to RRC_CONNECTED state.</w:t>
      </w:r>
    </w:p>
    <w:p w14:paraId="3CA4D92D" w14:textId="77777777" w:rsidR="005D7F57" w:rsidRPr="00BA32F5" w:rsidRDefault="005D7F57" w:rsidP="005D7F57">
      <w:pPr>
        <w:pStyle w:val="B1"/>
      </w:pPr>
      <w:r w:rsidRPr="00BA32F5">
        <w:t>17.</w:t>
      </w:r>
      <w:r w:rsidRPr="00BA32F5">
        <w:tab/>
        <w:t xml:space="preserve">The AMF may also initiate the </w:t>
      </w:r>
      <w:proofErr w:type="spellStart"/>
      <w:r w:rsidRPr="00BA32F5">
        <w:t>Nsmf_PDUSession_UpdateSMContext</w:t>
      </w:r>
      <w:proofErr w:type="spellEnd"/>
      <w:r w:rsidRPr="00BA32F5">
        <w:t xml:space="preserve">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72" w:name="_Toc96675622"/>
      <w:bookmarkStart w:id="73" w:name="_Toc96677313"/>
      <w:bookmarkStart w:id="74" w:name="_Toc97105944"/>
      <w:r w:rsidRPr="00BA32F5">
        <w:lastRenderedPageBreak/>
        <w:t>6.3.3</w:t>
      </w:r>
      <w:r w:rsidRPr="00BA32F5">
        <w:tab/>
        <w:t>Impacts on services, entities and interfaces</w:t>
      </w:r>
      <w:bookmarkEnd w:id="72"/>
      <w:bookmarkEnd w:id="73"/>
      <w:bookmarkEnd w:id="74"/>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t>-</w:t>
      </w:r>
      <w:r w:rsidRPr="00BA32F5">
        <w:tab/>
        <w:t>Derive the buffer timer and send it to AMF together with the buffer indicator.</w:t>
      </w:r>
    </w:p>
    <w:p w14:paraId="2FD13B81" w14:textId="2BE35E90" w:rsidR="005D7F57" w:rsidRDefault="005D7F57" w:rsidP="005D7F57">
      <w:pPr>
        <w:pStyle w:val="B1"/>
        <w:rPr>
          <w:ins w:id="75"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76" w:author="Lars" w:date="2022-04-06T09:48:00Z"/>
        </w:rPr>
      </w:pPr>
      <w:ins w:id="77" w:author="Lars" w:date="2022-04-06T09:48:00Z">
        <w:r w:rsidRPr="00137043">
          <w:rPr>
            <w:highlight w:val="yellow"/>
            <w:rPrChange w:id="78" w:author="Lars" w:date="2022-04-06T09:49:00Z">
              <w:rPr/>
            </w:rPrChange>
          </w:rPr>
          <w:t>-</w:t>
        </w:r>
        <w:r w:rsidRPr="00137043">
          <w:rPr>
            <w:highlight w:val="yellow"/>
            <w:rPrChange w:id="79" w:author="Lars" w:date="2022-04-06T09:49:00Z">
              <w:rPr/>
            </w:rPrChange>
          </w:rPr>
          <w:tab/>
          <w:t>Support CN assisted AS UE context retrieval and data forwarding.</w:t>
        </w:r>
      </w:ins>
    </w:p>
    <w:p w14:paraId="4CAF8CA9" w14:textId="2A5ABB06" w:rsidR="00137043" w:rsidRPr="00BA32F5" w:rsidDel="00137043" w:rsidRDefault="00137043" w:rsidP="005D7F57">
      <w:pPr>
        <w:pStyle w:val="B1"/>
        <w:rPr>
          <w:del w:id="80" w:author="Lars" w:date="2022-04-06T09:48:00Z"/>
        </w:rPr>
      </w:pPr>
    </w:p>
    <w:p w14:paraId="00EEDB8C" w14:textId="77777777" w:rsidR="00C378E2" w:rsidRPr="00BA32F5" w:rsidRDefault="00C378E2" w:rsidP="00C378E2">
      <w:pPr>
        <w:rPr>
          <w:ins w:id="81" w:author="Huawei" w:date="2022-03-29T10:45:00Z"/>
        </w:rPr>
      </w:pPr>
      <w:ins w:id="82" w:author="Huawei" w:date="2022-03-29T10:45:00Z">
        <w:r w:rsidRPr="00BA32F5">
          <w:t>AMF:</w:t>
        </w:r>
      </w:ins>
    </w:p>
    <w:p w14:paraId="666927AE" w14:textId="75C5A6EC" w:rsidR="00C378E2" w:rsidRDefault="00C378E2" w:rsidP="00C378E2">
      <w:pPr>
        <w:pStyle w:val="B1"/>
        <w:rPr>
          <w:ins w:id="83" w:author="Lars" w:date="2022-04-06T09:48:00Z"/>
          <w:lang w:eastAsia="zh-CN"/>
        </w:rPr>
      </w:pPr>
      <w:ins w:id="84" w:author="Huawei" w:date="2022-03-29T10:45:00Z">
        <w:r>
          <w:rPr>
            <w:lang w:eastAsia="zh-CN"/>
          </w:rPr>
          <w:t>-</w:t>
        </w:r>
        <w:r>
          <w:rPr>
            <w:lang w:eastAsia="zh-CN"/>
          </w:rPr>
          <w:tab/>
        </w:r>
        <w:r w:rsidRPr="00BA32F5">
          <w:rPr>
            <w:lang w:eastAsia="zh-CN"/>
          </w:rPr>
          <w:t xml:space="preserve">Store the </w:t>
        </w:r>
        <w:r w:rsidRPr="00BA32F5">
          <w:t xml:space="preserve">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85" w:author="Lars" w:date="2022-04-06T09:48:00Z"/>
        </w:rPr>
      </w:pPr>
      <w:ins w:id="86" w:author="Lars" w:date="2022-04-06T09:48:00Z">
        <w:r w:rsidRPr="00137043">
          <w:rPr>
            <w:highlight w:val="yellow"/>
            <w:rPrChange w:id="87" w:author="Lars" w:date="2022-04-06T09:49:00Z">
              <w:rPr/>
            </w:rPrChange>
          </w:rPr>
          <w:t>-</w:t>
        </w:r>
        <w:r w:rsidRPr="00137043">
          <w:rPr>
            <w:highlight w:val="yellow"/>
            <w:rPrChange w:id="88" w:author="Lars" w:date="2022-04-06T09:49:00Z">
              <w:rPr/>
            </w:rPrChange>
          </w:rPr>
          <w:tab/>
          <w:t>Support CN assisted AS UE context retrieval and data forwarding.</w:t>
        </w:r>
      </w:ins>
    </w:p>
    <w:p w14:paraId="3AA1B275" w14:textId="66206704" w:rsidR="00137043" w:rsidRPr="00BA32F5" w:rsidDel="00137043" w:rsidRDefault="00137043" w:rsidP="00C378E2">
      <w:pPr>
        <w:pStyle w:val="B1"/>
        <w:rPr>
          <w:ins w:id="89" w:author="Huawei" w:date="2022-03-29T10:45:00Z"/>
          <w:del w:id="90"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91" w:author="Lars" w:date="2022-04-06T09:46:00Z"/>
        </w:rPr>
      </w:pPr>
      <w:r w:rsidRPr="00BA32F5">
        <w:t>-</w:t>
      </w:r>
      <w:r w:rsidRPr="00BA32F5">
        <w:tab/>
        <w:t>Disable data buffering and forward buffered data when buffer timer expires or there is any UL data traffic.</w:t>
      </w:r>
    </w:p>
    <w:p w14:paraId="61607D6A" w14:textId="2BF33274" w:rsidR="00137043" w:rsidRPr="00137043" w:rsidRDefault="00137043" w:rsidP="00137043">
      <w:pPr>
        <w:rPr>
          <w:ins w:id="92" w:author="Lars" w:date="2022-04-06T09:46:00Z"/>
          <w:highlight w:val="yellow"/>
          <w:rPrChange w:id="93" w:author="Lars" w:date="2022-04-06T09:49:00Z">
            <w:rPr>
              <w:ins w:id="94" w:author="Lars" w:date="2022-04-06T09:46:00Z"/>
            </w:rPr>
          </w:rPrChange>
        </w:rPr>
      </w:pPr>
      <w:ins w:id="95" w:author="Lars" w:date="2022-04-06T09:46:00Z">
        <w:r w:rsidRPr="00137043">
          <w:rPr>
            <w:highlight w:val="yellow"/>
            <w:rPrChange w:id="96" w:author="Lars" w:date="2022-04-06T09:49:00Z">
              <w:rPr/>
            </w:rPrChange>
          </w:rPr>
          <w:t>SMF:</w:t>
        </w:r>
      </w:ins>
    </w:p>
    <w:p w14:paraId="4DB83ED2" w14:textId="77777777" w:rsidR="00137043" w:rsidRPr="00BA32F5" w:rsidRDefault="00137043" w:rsidP="00137043">
      <w:pPr>
        <w:pStyle w:val="B1"/>
        <w:rPr>
          <w:ins w:id="97" w:author="Lars" w:date="2022-04-06T09:46:00Z"/>
        </w:rPr>
      </w:pPr>
      <w:ins w:id="98" w:author="Lars" w:date="2022-04-06T09:46:00Z">
        <w:r w:rsidRPr="00137043">
          <w:rPr>
            <w:highlight w:val="yellow"/>
            <w:rPrChange w:id="99" w:author="Lars" w:date="2022-04-06T09:49:00Z">
              <w:rPr/>
            </w:rPrChange>
          </w:rPr>
          <w:t>-</w:t>
        </w:r>
        <w:r w:rsidRPr="00137043">
          <w:rPr>
            <w:highlight w:val="yellow"/>
            <w:rPrChange w:id="100" w:author="Lars" w:date="2022-04-06T09:49:00Z">
              <w:rPr/>
            </w:rPrChange>
          </w:rPr>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101"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7"/>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22558" w14:textId="77777777" w:rsidR="006C57AB" w:rsidRDefault="006C57AB">
      <w:r>
        <w:separator/>
      </w:r>
    </w:p>
    <w:p w14:paraId="65FF51BF" w14:textId="77777777" w:rsidR="006C57AB" w:rsidRDefault="006C57AB"/>
  </w:endnote>
  <w:endnote w:type="continuationSeparator" w:id="0">
    <w:p w14:paraId="25CD2052" w14:textId="77777777" w:rsidR="006C57AB" w:rsidRDefault="006C57AB">
      <w:r>
        <w:continuationSeparator/>
      </w:r>
    </w:p>
    <w:p w14:paraId="495DAA87" w14:textId="77777777" w:rsidR="006C57AB" w:rsidRDefault="006C5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CAA07" w14:textId="77777777" w:rsidR="006C57AB" w:rsidRDefault="006C57AB">
      <w:r>
        <w:separator/>
      </w:r>
    </w:p>
    <w:p w14:paraId="7B83B6C4" w14:textId="77777777" w:rsidR="006C57AB" w:rsidRDefault="006C57AB"/>
  </w:footnote>
  <w:footnote w:type="continuationSeparator" w:id="0">
    <w:p w14:paraId="437466C6" w14:textId="77777777" w:rsidR="006C57AB" w:rsidRDefault="006C57AB">
      <w:r>
        <w:continuationSeparator/>
      </w:r>
    </w:p>
    <w:p w14:paraId="63978634" w14:textId="77777777" w:rsidR="006C57AB" w:rsidRDefault="006C57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050E">
      <w:rPr>
        <w:rFonts w:ascii="Arial" w:hAnsi="Arial" w:cs="Arial"/>
        <w:b/>
        <w:bCs/>
        <w:noProof/>
        <w:sz w:val="18"/>
        <w:lang w:val="fr-FR"/>
      </w:rPr>
      <w:t>3</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ZTE01">
    <w15:presenceInfo w15:providerId="None" w15:userId="ZTE01"/>
  </w15:person>
  <w15:person w15:author="Huawei Fri">
    <w15:presenceInfo w15:providerId="None" w15:userId="Huawei Fri"/>
  </w15:person>
  <w15:person w15:author="Huawei Thurs">
    <w15:presenceInfo w15:providerId="None" w15:userId="Huawei Thurs"/>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7646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8"/>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B41"/>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53"/>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1DC"/>
    <w:rsid w:val="006134CC"/>
    <w:rsid w:val="00613572"/>
    <w:rsid w:val="00613CCC"/>
    <w:rsid w:val="006144B9"/>
    <w:rsid w:val="00615BE6"/>
    <w:rsid w:val="00615D97"/>
    <w:rsid w:val="00616303"/>
    <w:rsid w:val="00617E84"/>
    <w:rsid w:val="0062050E"/>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BC5"/>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7AB"/>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03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E1"/>
    <w:rsid w:val="008A44CC"/>
    <w:rsid w:val="008A469B"/>
    <w:rsid w:val="008A4928"/>
    <w:rsid w:val="008A4A5E"/>
    <w:rsid w:val="008A4F30"/>
    <w:rsid w:val="008A4F48"/>
    <w:rsid w:val="008A59E9"/>
    <w:rsid w:val="008A6A2C"/>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4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40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A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3EAC"/>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BFA393-B6A1-4385-B0DB-6CE10062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cp:lastModifiedBy>
  <cp:revision>4</cp:revision>
  <cp:lastPrinted>2018-08-13T16:59:00Z</cp:lastPrinted>
  <dcterms:created xsi:type="dcterms:W3CDTF">2022-04-08T12:02:00Z</dcterms:created>
  <dcterms:modified xsi:type="dcterms:W3CDTF">2022-04-08T15:48:00Z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